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b/>
          <w:i/>
          <w:sz w:val="28"/>
        </w:rPr>
      </w:pPr>
      <w:bookmarkStart w:id="0" w:name="_Toc46439897"/>
      <w:bookmarkStart w:id="1" w:name="_Toc46487495"/>
      <w:bookmarkStart w:id="2" w:name="_Toc46444734"/>
      <w:bookmarkStart w:id="3" w:name="_Toc37067420"/>
      <w:bookmarkStart w:id="4" w:name="_Toc36843131"/>
      <w:bookmarkStart w:id="5" w:name="_Toc36756613"/>
      <w:bookmarkStart w:id="6" w:name="_Toc36836154"/>
      <w:bookmarkStart w:id="7" w:name="_Toc20425633"/>
      <w:bookmarkStart w:id="8" w:name="_Toc2932102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R2-230390</w:t>
      </w:r>
      <w:r>
        <w:rPr>
          <w:rFonts w:hint="eastAsia" w:eastAsia="宋体"/>
          <w:b/>
          <w:i/>
          <w:sz w:val="28"/>
          <w:lang w:val="en-US" w:eastAsia="zh-CN"/>
        </w:rPr>
        <w:t>8</w:t>
      </w:r>
      <w:r>
        <w:rPr>
          <w:b/>
          <w:i/>
          <w:sz w:val="28"/>
        </w:rPr>
        <w:fldChar w:fldCharType="end"/>
      </w:r>
    </w:p>
    <w:p>
      <w:pPr>
        <w:pStyle w:val="127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Apr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Apr 2023</w:t>
      </w:r>
      <w:r>
        <w:rPr>
          <w:b/>
          <w:sz w:val="24"/>
        </w:rPr>
        <w:fldChar w:fldCharType="end"/>
      </w:r>
    </w:p>
    <w:p>
      <w:pPr>
        <w:pStyle w:val="127"/>
        <w:outlineLvl w:val="0"/>
        <w:rPr>
          <w:b/>
          <w:sz w:val="24"/>
        </w:rPr>
      </w:pPr>
      <w:r>
        <w:rPr>
          <w:rFonts w:eastAsia="Malgun Gothic"/>
          <w:b/>
          <w:sz w:val="24"/>
        </w:rPr>
        <w:tab/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7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27"/>
              <w:spacing w:after="0"/>
              <w:jc w:val="center"/>
              <w:rPr>
                <w:rFonts w:ascii="Arial" w:hAnsi="Arial" w:eastAsia="Malgun Gothic" w:cs="Times New Roman"/>
                <w:b/>
                <w:caps/>
                <w:lang w:val="en-GB" w:eastAsia="ko-KR" w:bidi="ar-SA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27"/>
              <w:spacing w:after="0"/>
              <w:jc w:val="center"/>
              <w:rPr>
                <w:rFonts w:ascii="Arial" w:hAnsi="Arial" w:eastAsia="Malgun Gothic" w:cs="Times New Roman"/>
                <w:b/>
                <w:caps/>
                <w:lang w:val="en-GB" w:eastAsia="ko-KR" w:bidi="ar-SA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default CBR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9"/>
              <w:jc w:val="both"/>
              <w:rPr>
                <w:rFonts w:hint="default" w:ascii="Times New Roman" w:hAnsi="Times New Roman" w:eastAsia="宋体" w:cs="Times New Roman"/>
                <w:b/>
                <w:sz w:val="24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127"/>
              <w:spacing w:before="20" w:after="2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127"/>
              <w:spacing w:before="20" w:after="2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127"/>
              <w:spacing w:before="20" w:after="20"/>
              <w:jc w:val="right"/>
              <w:rPr>
                <w:rFonts w:ascii="Arial" w:hAnsi="Arial" w:eastAsia="Times New Roman" w:cs="Times New Roman"/>
                <w:highlight w:val="none"/>
                <w:lang w:val="en-GB" w:eastAsia="en-US" w:bidi="ar-SA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ind w:left="100" w:leftChars="0"/>
              <w:rPr>
                <w:rFonts w:ascii="Arial" w:hAnsi="Arial" w:eastAsia="Times New Roman" w:cs="Times New Roman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4-7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127"/>
              <w:spacing w:before="20" w:after="20"/>
              <w:ind w:left="100" w:leftChars="0" w:right="-609" w:rightChars="0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127"/>
              <w:spacing w:before="20" w:after="2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127"/>
              <w:spacing w:before="20" w:after="2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hanging="200" w:hangingChars="10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previous RAN2 agreement and RAN1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reply LS(R1-2302174), the usage of R16 default CBR value should be clarified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23"/>
                    <w:numPr>
                      <w:ilvl w:val="0"/>
                      <w:numId w:val="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Case 1: partial sensing, R17 normal pool, R17 default CBR – partial</w:t>
                  </w:r>
                </w:p>
                <w:p>
                  <w:pPr>
                    <w:pStyle w:val="123"/>
                    <w:numPr>
                      <w:ilvl w:val="0"/>
                      <w:numId w:val="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Case 2a: random selection, R17 normal pool, R17 default CBR – random</w:t>
                  </w:r>
                </w:p>
                <w:p>
                  <w:pPr>
                    <w:pStyle w:val="123"/>
                    <w:numPr>
                      <w:ilvl w:val="0"/>
                      <w:numId w:val="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Case 2b: random selection, R16/17 exceptional pool, R16 default CBR</w:t>
                  </w:r>
                </w:p>
                <w:p>
                  <w:pPr>
                    <w:pStyle w:val="123"/>
                    <w:numPr>
                      <w:ilvl w:val="0"/>
                      <w:numId w:val="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Case 3: full sensing, R16/17 normal pool, R16 default CBR or invalid case?</w:t>
                  </w:r>
                </w:p>
                <w:p>
                  <w:pPr>
                    <w:pStyle w:val="123"/>
                  </w:pPr>
                </w:p>
                <w:p>
                  <w:pPr>
                    <w:pStyle w:val="123"/>
                    <w:numPr>
                      <w:ilvl w:val="0"/>
                      <w:numId w:val="2"/>
                    </w:numPr>
                  </w:pPr>
                  <w:r>
                    <w:t xml:space="preserve">Case 1, 2a, 2b are confirmed. Case 3 will be revisited next meeting. </w:t>
                  </w:r>
                </w:p>
                <w:p>
                  <w:pPr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21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b/>
                      <w:bCs/>
                      <w:i/>
                    </w:rPr>
                  </w:pPr>
                  <w:r>
                    <w:rPr>
                      <w:rFonts w:eastAsia="宋体"/>
                      <w:b/>
                      <w:bCs/>
                      <w:i/>
                      <w:iCs/>
                      <w:kern w:val="2"/>
                      <w:lang w:eastAsia="zh-CN"/>
                    </w:rPr>
                    <w:t>From RAN1 perspective, whether case 3 is valid or not is the same in Rel-16 as in Rel-17, and therefore RAN1 recommends to RAN2 that the usage of default CBR configuration for full sensing case in R17 is unchanged compared to R16.</w:t>
                  </w:r>
                </w:p>
                <w:p>
                  <w:pPr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ind w:left="0" w:leftChars="0" w:firstLine="0" w:firstLineChars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Additionally, since this parameter identifies multiple transmission parameter including CR limit, TX parameters and CBR value, only restriction for default CBR value needs to be clarified.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0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1"/>
                <w:lang w:val="en-US" w:eastAsia="zh-CN" w:bidi="ar-SA"/>
              </w:rPr>
              <w:t xml:space="preserve">Modify the field description of </w:t>
            </w:r>
            <w:r>
              <w:rPr>
                <w:b w:val="0"/>
                <w:bCs w:val="0"/>
                <w:i/>
                <w:iCs/>
                <w:sz w:val="20"/>
                <w:szCs w:val="21"/>
                <w:lang w:eastAsia="en-GB"/>
              </w:rPr>
              <w:t>sl-DefaultTxConfigIndex</w:t>
            </w:r>
            <w:r>
              <w:rPr>
                <w:rFonts w:hint="eastAsia" w:eastAsia="宋体"/>
                <w:b w:val="0"/>
                <w:bCs w:val="0"/>
                <w:i w:val="0"/>
                <w:iCs w:val="0"/>
                <w:sz w:val="20"/>
                <w:szCs w:val="21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after="0"/>
              <w:rPr>
                <w:rFonts w:hint="default" w:ascii="Arial" w:hAnsi="Arial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UE does not know how to use the R16 default CBR parameter of </w:t>
            </w:r>
            <w:r>
              <w:rPr>
                <w:rFonts w:hint="eastAsia" w:ascii="Times New Roman" w:hAnsi="Times New Roman" w:eastAsia="宋体" w:cs="Times New Roman"/>
                <w:lang w:val="en-US" w:eastAsia="en-GB" w:bidi="ar-SA"/>
              </w:rPr>
              <w:t>sl-DefaultTxConfigIndex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and R17 default CBR parameter of sl-DefaultCBR-RandomSelection-r17 and sl-DefaultCBR-PartialSensing-r17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4"/>
      </w:pPr>
      <w:bookmarkStart w:id="10" w:name="_Toc60777521"/>
      <w:bookmarkStart w:id="11" w:name="_Toc100930454"/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10"/>
      <w:bookmarkEnd w:id="11"/>
    </w:p>
    <w:p>
      <w:pPr>
        <w:pStyle w:val="65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&lt;irrelevant text removed&gt;</w:t>
      </w:r>
    </w:p>
    <w:p>
      <w:pPr>
        <w:rPr>
          <w:rFonts w:eastAsia="Yu Mincho"/>
        </w:rPr>
      </w:pPr>
    </w:p>
    <w:p>
      <w:pPr>
        <w:pStyle w:val="5"/>
      </w:pPr>
      <w:bookmarkStart w:id="12" w:name="_Toc131065321"/>
      <w:r>
        <w:t>–</w:t>
      </w:r>
      <w:r>
        <w:tab/>
      </w:r>
      <w:r>
        <w:rPr>
          <w:i/>
          <w:iCs/>
        </w:rPr>
        <w:t>SL-CBR-PriorityTxConfigList</w:t>
      </w:r>
      <w:bookmarkEnd w:id="12"/>
    </w:p>
    <w:p>
      <w:r>
        <w:t xml:space="preserve">The IE </w:t>
      </w:r>
      <w:r>
        <w:rPr>
          <w:i/>
        </w:rPr>
        <w:t>SL-CBR-PriorityTxConfigList</w:t>
      </w:r>
      <w:r>
        <w:t xml:space="preserve"> indicates </w:t>
      </w:r>
      <w:r>
        <w:rPr>
          <w:lang w:eastAsia="zh-CN"/>
        </w:rPr>
        <w:t xml:space="preserve">the mapping between </w:t>
      </w:r>
      <w:r>
        <w:t xml:space="preserve">PSSCH </w:t>
      </w:r>
      <w:r>
        <w:rPr>
          <w:lang w:eastAsia="zh-CN"/>
        </w:rPr>
        <w:t>transmission</w:t>
      </w:r>
      <w:r>
        <w:t xml:space="preserve"> parameter </w:t>
      </w:r>
      <w:r>
        <w:rPr>
          <w:lang w:eastAsia="zh-CN"/>
        </w:rPr>
        <w:t>(</w:t>
      </w:r>
      <w:r>
        <w:t>such as MCS, PRB number, retransmission number</w:t>
      </w:r>
      <w:r>
        <w:rPr>
          <w:lang w:eastAsia="zh-CN"/>
        </w:rPr>
        <w:t xml:space="preserve">, CR limit) sets </w:t>
      </w:r>
      <w:r>
        <w:rPr>
          <w:bCs/>
          <w:kern w:val="2"/>
          <w:lang w:eastAsia="zh-CN"/>
        </w:rPr>
        <w:t xml:space="preserve">by using the </w:t>
      </w:r>
      <w:r>
        <w:rPr>
          <w:rFonts w:eastAsia="MS Mincho"/>
          <w:bCs/>
          <w:kern w:val="2"/>
          <w:lang w:eastAsia="en-GB"/>
        </w:rPr>
        <w:t>index</w:t>
      </w:r>
      <w:r>
        <w:rPr>
          <w:bCs/>
          <w:kern w:val="2"/>
          <w:lang w:eastAsia="zh-CN"/>
        </w:rPr>
        <w:t>es</w:t>
      </w:r>
      <w:r>
        <w:rPr>
          <w:rFonts w:eastAsia="MS Mincho"/>
          <w:bCs/>
          <w:kern w:val="2"/>
          <w:lang w:eastAsia="en-GB"/>
        </w:rPr>
        <w:t xml:space="preserve"> of the configuration</w:t>
      </w:r>
      <w:r>
        <w:rPr>
          <w:bCs/>
          <w:kern w:val="2"/>
          <w:lang w:eastAsia="zh-CN"/>
        </w:rPr>
        <w:t>s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>provided</w:t>
      </w:r>
      <w:r>
        <w:rPr>
          <w:rFonts w:eastAsia="MS Mincho"/>
          <w:bCs/>
          <w:kern w:val="2"/>
          <w:lang w:eastAsia="en-GB"/>
        </w:rPr>
        <w:t xml:space="preserve"> in </w:t>
      </w:r>
      <w:r>
        <w:rPr>
          <w:bCs/>
          <w:i/>
          <w:iCs/>
          <w:lang w:eastAsia="zh-CN"/>
        </w:rPr>
        <w:t>sl-CBR-PSSCH-TxConfigList</w:t>
      </w:r>
      <w:r>
        <w:rPr>
          <w:lang w:eastAsia="zh-CN"/>
        </w:rPr>
        <w:t xml:space="preserve">, CBR ranges by an index </w:t>
      </w:r>
      <w:r>
        <w:rPr>
          <w:rFonts w:eastAsia="MS Mincho"/>
          <w:bCs/>
          <w:kern w:val="2"/>
          <w:lang w:eastAsia="en-GB"/>
        </w:rPr>
        <w:t xml:space="preserve">to the entry of the </w:t>
      </w:r>
      <w:r>
        <w:rPr>
          <w:bCs/>
          <w:kern w:val="2"/>
          <w:lang w:eastAsia="zh-CN"/>
        </w:rPr>
        <w:t>CBR range c</w:t>
      </w:r>
      <w:r>
        <w:rPr>
          <w:rFonts w:eastAsia="MS Mincho"/>
          <w:bCs/>
          <w:kern w:val="2"/>
          <w:lang w:eastAsia="en-GB"/>
        </w:rPr>
        <w:t>onfiguration</w:t>
      </w:r>
      <w:r>
        <w:rPr>
          <w:bCs/>
          <w:kern w:val="2"/>
          <w:lang w:eastAsia="zh-CN"/>
        </w:rPr>
        <w:t xml:space="preserve"> </w:t>
      </w:r>
      <w:r>
        <w:rPr>
          <w:rFonts w:eastAsia="MS Mincho"/>
          <w:bCs/>
          <w:kern w:val="2"/>
          <w:lang w:eastAsia="en-GB"/>
        </w:rPr>
        <w:t xml:space="preserve">in </w:t>
      </w:r>
      <w:r>
        <w:rPr>
          <w:rFonts w:eastAsia="MS Mincho"/>
          <w:bCs/>
          <w:i/>
          <w:kern w:val="2"/>
          <w:lang w:eastAsia="en-GB"/>
        </w:rPr>
        <w:t>sl-CBR-RangeConfigList</w:t>
      </w:r>
      <w:r>
        <w:rPr>
          <w:rFonts w:cs="Courier New"/>
          <w:lang w:eastAsia="zh-CN"/>
        </w:rPr>
        <w:t>, and priority ranges</w:t>
      </w:r>
      <w:r>
        <w:t>.</w:t>
      </w:r>
      <w:r>
        <w:rPr>
          <w:lang w:eastAsia="zh-CN"/>
        </w:rPr>
        <w:t xml:space="preserve"> It also indicates the default PSSCH transmission parameters to be used when CBR measurement results are not available, and MCS range for the MCS tables used in the resource pool</w:t>
      </w:r>
      <w:r>
        <w:t>.</w:t>
      </w:r>
    </w:p>
    <w:p>
      <w:pPr>
        <w:pStyle w:val="84"/>
      </w:pPr>
      <w:r>
        <w:rPr>
          <w:i/>
          <w:iCs/>
        </w:rPr>
        <w:t>SL-CBR-PriorityTxConfigList</w:t>
      </w:r>
      <w:r>
        <w:t xml:space="preserve"> information element</w:t>
      </w:r>
    </w:p>
    <w:p>
      <w:pPr>
        <w:pStyle w:val="67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rPr>
          <w:color w:val="808080"/>
        </w:rPr>
      </w:pPr>
      <w:r>
        <w:rPr>
          <w:color w:val="808080"/>
        </w:rPr>
        <w:t>-- TAG-SL-CBR-PRIORITYTXCONFIGLIST-START</w:t>
      </w:r>
    </w:p>
    <w:p>
      <w:pPr>
        <w:pStyle w:val="67"/>
      </w:pPr>
    </w:p>
    <w:p>
      <w:pPr>
        <w:pStyle w:val="67"/>
      </w:pPr>
      <w:r>
        <w:t xml:space="preserve">SL-CBR-PriorityTxConfigList-r16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SL-PriorityTxConfigIndex-r16</w:t>
      </w:r>
    </w:p>
    <w:p>
      <w:pPr>
        <w:pStyle w:val="67"/>
      </w:pPr>
    </w:p>
    <w:p>
      <w:pPr>
        <w:pStyle w:val="67"/>
      </w:pPr>
      <w:r>
        <w:t xml:space="preserve">SL-CBR-PriorityTxConfigList-v1650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SL-PriorityTxConfigIndex-v1650</w:t>
      </w:r>
    </w:p>
    <w:p>
      <w:pPr>
        <w:pStyle w:val="67"/>
      </w:pPr>
    </w:p>
    <w:p>
      <w:pPr>
        <w:pStyle w:val="67"/>
      </w:pPr>
      <w:r>
        <w:t xml:space="preserve">SL-PriorityTxConfigIndex-r16 ::=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sl-PriorityThreshold-r16             </w:t>
      </w:r>
      <w:r>
        <w:rPr>
          <w:color w:val="993366"/>
        </w:rPr>
        <w:t>INTEGER</w:t>
      </w:r>
      <w:r>
        <w:t xml:space="preserve"> (1..8)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sl-DefaultTxConfigIndex-r16</w:t>
      </w:r>
      <w:r>
        <w:t xml:space="preserve">          </w:t>
      </w:r>
      <w:r>
        <w:rPr>
          <w:rFonts w:eastAsia="等线"/>
          <w:color w:val="993366"/>
        </w:rPr>
        <w:t>INTEGER</w:t>
      </w:r>
      <w:r>
        <w:rPr>
          <w:rFonts w:eastAsia="等线"/>
        </w:rPr>
        <w:t xml:space="preserve"> (0..maxCBR-Level-1-r16)</w:t>
      </w:r>
      <w:r>
        <w:t xml:space="preserve">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sl-CBR-ConfigIndex-r16</w:t>
      </w:r>
      <w:r>
        <w:t xml:space="preserve">               </w:t>
      </w:r>
      <w:r>
        <w:rPr>
          <w:rFonts w:eastAsia="等线"/>
          <w:color w:val="993366"/>
        </w:rPr>
        <w:t>INTEGER</w:t>
      </w:r>
      <w:r>
        <w:rPr>
          <w:rFonts w:eastAsia="等线"/>
        </w:rPr>
        <w:t xml:space="preserve"> (0..maxCBR-Config-1-r16)</w:t>
      </w:r>
      <w:r>
        <w:t xml:space="preserve">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sl-Tx-ConfigIndexList-r16</w:t>
      </w:r>
      <w:r>
        <w:t xml:space="preserve">            </w:t>
      </w:r>
      <w:r>
        <w:rPr>
          <w:rFonts w:eastAsia="等线"/>
          <w:color w:val="993366"/>
        </w:rPr>
        <w:t>SEQUENCE</w:t>
      </w:r>
      <w:r>
        <w:rPr>
          <w:rFonts w:eastAsia="等线"/>
        </w:rPr>
        <w:t xml:space="preserve"> (</w:t>
      </w:r>
      <w:r>
        <w:rPr>
          <w:rFonts w:eastAsia="等线"/>
          <w:color w:val="993366"/>
        </w:rPr>
        <w:t>SIZE</w:t>
      </w:r>
      <w:r>
        <w:rPr>
          <w:rFonts w:eastAsia="等线"/>
        </w:rPr>
        <w:t xml:space="preserve"> (1.. maxCBR-Level-r16))</w:t>
      </w:r>
      <w:r>
        <w:rPr>
          <w:rFonts w:eastAsia="等线"/>
          <w:color w:val="993366"/>
        </w:rPr>
        <w:t xml:space="preserve"> OF</w:t>
      </w:r>
      <w:r>
        <w:rPr>
          <w:rFonts w:eastAsia="等线"/>
        </w:rPr>
        <w:t xml:space="preserve"> SL-TxConfigIndex-r16</w:t>
      </w:r>
      <w:r>
        <w:t xml:space="preserve">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 xml:space="preserve">SL-PriorityTxConfigIndex-v1650 ::=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sl-MCS-RangeList-r16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(1..maxCBR-Level-r16))</w:t>
      </w:r>
      <w:r>
        <w:rPr>
          <w:color w:val="993366"/>
        </w:rPr>
        <w:t xml:space="preserve"> OF</w:t>
      </w:r>
      <w:r>
        <w:t xml:space="preserve"> SL-MinMaxMCS-List-r16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rPr>
          <w:rFonts w:eastAsia="等线"/>
        </w:rPr>
        <w:t>SL-TxConfigIndex-r16</w:t>
      </w:r>
      <w:r>
        <w:t xml:space="preserve"> ::=            </w:t>
      </w:r>
      <w:r>
        <w:rPr>
          <w:color w:val="993366"/>
        </w:rPr>
        <w:t>INTEGER</w:t>
      </w:r>
      <w:r>
        <w:t xml:space="preserve"> (0..maxTxConfig-1-r16)</w:t>
      </w:r>
    </w:p>
    <w:p>
      <w:pPr>
        <w:pStyle w:val="67"/>
      </w:pPr>
    </w:p>
    <w:p>
      <w:pPr>
        <w:pStyle w:val="67"/>
        <w:rPr>
          <w:color w:val="808080"/>
        </w:rPr>
      </w:pPr>
      <w:r>
        <w:rPr>
          <w:color w:val="808080"/>
        </w:rPr>
        <w:t>-- TAG-SL-CBR-PRIORITYTXCONFIGLIST-STOP</w:t>
      </w:r>
    </w:p>
    <w:p>
      <w:pPr>
        <w:pStyle w:val="67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2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b w:val="0"/>
                <w:lang w:eastAsia="en-GB"/>
              </w:rPr>
            </w:pPr>
            <w:r>
              <w:rPr>
                <w:i/>
                <w:iCs/>
                <w:lang w:eastAsia="sv-SE"/>
              </w:rPr>
              <w:t>SL-CBR-PriorityTxConfigList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sl-CBR-ConfigIndex</w:t>
            </w:r>
          </w:p>
          <w:p>
            <w:pPr>
              <w:pStyle w:val="70"/>
              <w:rPr>
                <w:bCs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CBR ranges to be used by an index to the entry of the CBR range configuration in </w:t>
            </w:r>
            <w:r>
              <w:rPr>
                <w:bCs/>
                <w:i/>
                <w:iCs/>
                <w:kern w:val="2"/>
                <w:lang w:eastAsia="en-GB"/>
              </w:rPr>
              <w:t>sl-CBR-RangeConfigList</w:t>
            </w:r>
            <w:r>
              <w:rPr>
                <w:bCs/>
                <w:kern w:val="2"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sl-DefaultTxConfigIndex</w:t>
            </w:r>
          </w:p>
          <w:p>
            <w:pPr>
              <w:pStyle w:val="70"/>
              <w:rPr>
                <w:ins w:id="0" w:author="ZTE" w:date="2023-04-07T16:52:32Z"/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bCs/>
                <w:kern w:val="2"/>
                <w:lang w:eastAsia="zh-CN"/>
              </w:rPr>
              <w:t xml:space="preserve">Indicates the </w:t>
            </w:r>
            <w:r>
              <w:rPr>
                <w:rFonts w:cs="Arial"/>
                <w:lang w:eastAsia="sv-SE"/>
              </w:rPr>
              <w:t xml:space="preserve">PSSCH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/>
                <w:lang w:eastAsia="sv-SE"/>
              </w:rPr>
              <w:t xml:space="preserve"> parameters to be used by the UEs which do not have available CBR measurement results</w:t>
            </w:r>
            <w:r>
              <w:rPr>
                <w:rFonts w:cs="Arial"/>
                <w:bCs/>
                <w:kern w:val="2"/>
                <w:lang w:eastAsia="zh-CN"/>
              </w:rPr>
              <w:t>, by means of an index to the corresponding entry in</w:t>
            </w:r>
            <w:r>
              <w:rPr>
                <w:rFonts w:cs="Arial"/>
                <w:bCs/>
                <w:i/>
                <w:iCs/>
                <w:kern w:val="2"/>
                <w:lang w:eastAsia="zh-CN"/>
              </w:rPr>
              <w:t xml:space="preserve"> </w:t>
            </w:r>
            <w:r>
              <w:rPr>
                <w:rFonts w:cs="Arial"/>
                <w:i/>
                <w:iCs/>
                <w:lang w:eastAsia="sv-SE"/>
              </w:rPr>
              <w:t>sl-Tx-ConfigIndexList</w:t>
            </w:r>
            <w:r>
              <w:rPr>
                <w:rFonts w:cs="Arial"/>
                <w:bCs/>
                <w:kern w:val="2"/>
                <w:lang w:eastAsia="zh-CN"/>
              </w:rPr>
              <w:t xml:space="preserve">. Value 0 indicates the first entry in </w:t>
            </w:r>
            <w:r>
              <w:rPr>
                <w:rFonts w:cs="Arial"/>
                <w:i/>
                <w:iCs/>
                <w:lang w:eastAsia="sv-SE"/>
              </w:rPr>
              <w:t>sl-Tx-ConfigIndexList</w:t>
            </w:r>
            <w:r>
              <w:rPr>
                <w:rFonts w:cs="Arial"/>
                <w:bCs/>
                <w:kern w:val="2"/>
                <w:lang w:eastAsia="zh-CN"/>
              </w:rPr>
              <w:t xml:space="preserve">. The field is ignored if the UE has available </w:t>
            </w:r>
            <w:r>
              <w:rPr>
                <w:rFonts w:cs="Arial"/>
                <w:lang w:eastAsia="sv-SE"/>
              </w:rPr>
              <w:t>CBR measurement results.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ins w:id="1" w:author="ZTE" w:date="2023-04-07T11:02:13Z">
              <w:r>
                <w:rPr>
                  <w:rFonts w:hint="eastAsia" w:eastAsia="宋体" w:cs="Arial"/>
                  <w:lang w:val="en-US" w:eastAsia="zh-CN"/>
                </w:rPr>
                <w:t>For</w:t>
              </w:r>
            </w:ins>
            <w:ins w:id="2" w:author="ZTE" w:date="2023-04-07T11:04:2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" w:author="ZTE" w:date="2023-04-07T11:04:28Z">
              <w:r>
                <w:rPr>
                  <w:rFonts w:hint="eastAsia" w:eastAsia="宋体" w:cs="Arial"/>
                  <w:lang w:val="en-US" w:eastAsia="zh-CN"/>
                </w:rPr>
                <w:t>indicating</w:t>
              </w:r>
            </w:ins>
            <w:ins w:id="4" w:author="ZTE" w:date="2023-04-07T11:02:1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5" w:author="ZTE" w:date="2023-04-07T11:02:16Z">
              <w:r>
                <w:rPr>
                  <w:rFonts w:hint="eastAsia" w:eastAsia="宋体" w:cs="Arial"/>
                  <w:lang w:val="en-US" w:eastAsia="zh-CN"/>
                </w:rPr>
                <w:t xml:space="preserve">default </w:t>
              </w:r>
            </w:ins>
            <w:ins w:id="6" w:author="ZTE" w:date="2023-04-07T11:02:17Z">
              <w:r>
                <w:rPr>
                  <w:rFonts w:hint="eastAsia" w:eastAsia="宋体" w:cs="Arial"/>
                  <w:lang w:val="en-US" w:eastAsia="zh-CN"/>
                </w:rPr>
                <w:t>CBR</w:t>
              </w:r>
            </w:ins>
            <w:ins w:id="7" w:author="ZTE" w:date="2023-04-07T11:02:1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" w:author="ZTE" w:date="2023-04-07T11:02:20Z">
              <w:r>
                <w:rPr>
                  <w:rFonts w:hint="eastAsia" w:eastAsia="宋体" w:cs="Arial"/>
                  <w:lang w:val="en-US" w:eastAsia="zh-CN"/>
                </w:rPr>
                <w:t>value</w:t>
              </w:r>
            </w:ins>
            <w:ins w:id="9" w:author="ZTE" w:date="2023-04-07T11:02:22Z">
              <w:r>
                <w:rPr>
                  <w:rFonts w:hint="eastAsia" w:eastAsia="宋体" w:cs="Arial"/>
                  <w:lang w:val="en-US" w:eastAsia="zh-CN"/>
                </w:rPr>
                <w:t xml:space="preserve">, </w:t>
              </w:r>
            </w:ins>
            <w:ins w:id="10" w:author="ZTE" w:date="2023-04-07T11:02:23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11" w:author="ZTE" w:date="2022-09-29T14:14:57Z">
              <w:r>
                <w:rPr>
                  <w:rFonts w:hint="eastAsia" w:eastAsia="宋体" w:cs="Arial"/>
                  <w:lang w:val="en-US" w:eastAsia="zh-CN"/>
                </w:rPr>
                <w:t>he field is used</w:t>
              </w:r>
            </w:ins>
            <w:ins w:id="12" w:author="ZTE" w:date="2023-04-07T16:52:15Z">
              <w:r>
                <w:rPr>
                  <w:rFonts w:hint="eastAsia" w:eastAsia="宋体" w:cs="Arial"/>
                  <w:lang w:val="en-US" w:eastAsia="zh-CN"/>
                </w:rPr>
                <w:t xml:space="preserve"> for</w:t>
              </w:r>
            </w:ins>
            <w:ins w:id="13" w:author="ZTE" w:date="2023-04-07T16:52:28Z">
              <w:r>
                <w:rPr>
                  <w:rFonts w:hint="eastAsia" w:eastAsia="宋体" w:cs="Arial"/>
                  <w:lang w:val="en-US" w:eastAsia="zh-CN"/>
                </w:rPr>
                <w:t xml:space="preserve"> following cases:</w:t>
              </w:r>
            </w:ins>
          </w:p>
          <w:p>
            <w:pPr>
              <w:pStyle w:val="70"/>
              <w:rPr>
                <w:ins w:id="14" w:author="ZTE" w:date="2023-04-07T16:52:40Z"/>
                <w:rFonts w:hint="eastAsia" w:eastAsia="宋体" w:cs="Arial"/>
                <w:lang w:val="en-US" w:eastAsia="zh-CN"/>
              </w:rPr>
            </w:pPr>
            <w:ins w:id="15" w:author="ZTE" w:date="2023-04-07T16:52:33Z">
              <w:r>
                <w:rPr>
                  <w:rFonts w:hint="eastAsia" w:eastAsia="宋体" w:cs="Arial"/>
                  <w:lang w:val="en-US" w:eastAsia="zh-CN"/>
                </w:rPr>
                <w:t>1.</w:t>
              </w:r>
            </w:ins>
            <w:ins w:id="16" w:author="ZTE" w:date="2022-09-29T14:14:57Z">
              <w:r>
                <w:rPr>
                  <w:rFonts w:hint="eastAsia" w:eastAsia="宋体" w:cs="Arial"/>
                  <w:lang w:val="en-US" w:eastAsia="zh-CN"/>
                </w:rPr>
                <w:t xml:space="preserve"> when full sensing is used</w:t>
              </w:r>
            </w:ins>
            <w:ins w:id="17" w:author="ZTE" w:date="2023-04-07T11:02:39Z">
              <w:r>
                <w:rPr>
                  <w:rFonts w:hint="eastAsia" w:eastAsia="宋体" w:cs="Arial"/>
                  <w:lang w:val="en-US" w:eastAsia="zh-CN"/>
                </w:rPr>
                <w:t xml:space="preserve">, </w:t>
              </w:r>
            </w:ins>
          </w:p>
          <w:p>
            <w:pPr>
              <w:pStyle w:val="70"/>
              <w:rPr>
                <w:ins w:id="18" w:author="ZTE" w:date="2023-04-07T16:52:45Z"/>
                <w:rFonts w:hint="default" w:cs="Arial"/>
                <w:lang w:val="en-US" w:eastAsia="zh-CN"/>
              </w:rPr>
            </w:pPr>
            <w:ins w:id="19" w:author="ZTE" w:date="2023-04-07T16:52:40Z">
              <w:r>
                <w:rPr>
                  <w:rFonts w:hint="eastAsia" w:eastAsia="宋体" w:cs="Arial"/>
                  <w:lang w:val="en-US" w:eastAsia="zh-CN"/>
                </w:rPr>
                <w:t>2.</w:t>
              </w:r>
            </w:ins>
            <w:ins w:id="20" w:author="ZTE" w:date="2023-04-07T16:52:4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1" w:author="ZTE" w:date="2023-04-07T11:03:52Z">
              <w:r>
                <w:rPr>
                  <w:rFonts w:hint="eastAsia" w:cs="Arial"/>
                  <w:i/>
                  <w:iCs/>
                  <w:lang w:val="en-US" w:eastAsia="zh-CN"/>
                </w:rPr>
                <w:t>sl-DefaultCBR-RandomSelection</w:t>
              </w:r>
            </w:ins>
            <w:ins w:id="22" w:author="ZTE" w:date="2023-04-07T11:03:53Z">
              <w:r>
                <w:rPr>
                  <w:rFonts w:hint="eastAsia" w:cs="Arial"/>
                  <w:i/>
                  <w:iCs/>
                  <w:lang w:val="en-US" w:eastAsia="zh-CN"/>
                </w:rPr>
                <w:t xml:space="preserve"> </w:t>
              </w:r>
            </w:ins>
            <w:ins w:id="23" w:author="ZTE" w:date="2022-09-29T14:14:57Z">
              <w:r>
                <w:rPr>
                  <w:rFonts w:hint="eastAsia" w:cs="Arial"/>
                  <w:lang w:val="en-US" w:eastAsia="zh-CN"/>
                </w:rPr>
                <w:t>is not configured and partial sensing is used</w:t>
              </w:r>
            </w:ins>
            <w:r>
              <w:rPr>
                <w:rFonts w:hint="eastAsia" w:cs="Arial"/>
                <w:lang w:val="en-US" w:eastAsia="zh-CN"/>
              </w:rPr>
              <w:t>.</w:t>
            </w:r>
          </w:p>
          <w:p>
            <w:pPr>
              <w:pStyle w:val="70"/>
              <w:rPr>
                <w:rFonts w:hint="eastAsia" w:eastAsia="宋体"/>
                <w:lang w:val="en-US" w:eastAsia="zh-CN"/>
              </w:rPr>
            </w:pPr>
            <w:ins w:id="24" w:author="ZTE" w:date="2023-04-07T16:52:46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25" w:author="ZTE" w:date="2023-04-07T16:52:47Z">
              <w:r>
                <w:rPr>
                  <w:rFonts w:hint="eastAsia" w:cs="Arial"/>
                  <w:lang w:val="en-US" w:eastAsia="zh-CN"/>
                </w:rPr>
                <w:t xml:space="preserve">. </w:t>
              </w:r>
            </w:ins>
            <w:ins w:id="26" w:author="ZTE" w:date="2023-04-07T11:04:14Z">
              <w:r>
                <w:rPr>
                  <w:rFonts w:hint="eastAsia" w:cs="Arial"/>
                  <w:i/>
                  <w:iCs/>
                  <w:lang w:val="en-US" w:eastAsia="zh-CN"/>
                </w:rPr>
                <w:t>sl-DefaultCBR-PartialSensing</w:t>
              </w:r>
            </w:ins>
            <w:ins w:id="27" w:author="ZTE" w:date="2022-09-29T14:14:57Z">
              <w:r>
                <w:rPr>
                  <w:rFonts w:ascii="Arial" w:hAnsi="Arial" w:cs="Arial"/>
                  <w:i/>
                  <w:lang w:eastAsia="zh-CN"/>
                </w:rPr>
                <w:t xml:space="preserve"> </w:t>
              </w:r>
            </w:ins>
            <w:ins w:id="28" w:author="ZTE" w:date="2022-09-29T14:14:57Z">
              <w:r>
                <w:rPr>
                  <w:rFonts w:hint="eastAsia" w:cs="Arial"/>
                  <w:lang w:val="en-US" w:eastAsia="zh-CN"/>
                </w:rPr>
                <w:t>is not configured and random selection is used.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sl-MCS-RangeList</w:t>
            </w:r>
          </w:p>
          <w:p>
            <w:pPr>
              <w:pStyle w:val="70"/>
              <w:rPr>
                <w:rFonts w:cs="Arial"/>
                <w:lang w:eastAsia="en-GB"/>
              </w:rPr>
            </w:pPr>
            <w:r>
              <w:rPr>
                <w:rFonts w:cs="Arial"/>
                <w:kern w:val="2"/>
                <w:lang w:eastAsia="zh-CN"/>
              </w:rPr>
              <w:t>Indicates the minimum MCS value and maximum MCS value for the associated MCS table(s).</w:t>
            </w:r>
            <w:r>
              <w:t xml:space="preserve"> </w:t>
            </w:r>
            <w:r>
              <w:rPr>
                <w:rFonts w:cs="Arial"/>
                <w:kern w:val="2"/>
                <w:lang w:eastAsia="zh-CN"/>
              </w:rPr>
              <w:t>UE shall ignore the minimum MCS value and maximum MCS value</w:t>
            </w:r>
            <w:r>
              <w:rPr>
                <w:rFonts w:eastAsia="等线" w:cs="Arial"/>
                <w:lang w:eastAsia="zh-CN"/>
              </w:rPr>
              <w:t xml:space="preserve"> used for </w:t>
            </w:r>
            <w:r>
              <w:rPr>
                <w:rFonts w:cs="Arial"/>
                <w:kern w:val="2"/>
                <w:lang w:eastAsia="en-GB"/>
              </w:rPr>
              <w:t>table</w:t>
            </w:r>
            <w:r>
              <w:rPr>
                <w:rFonts w:eastAsia="等线" w:cs="Arial"/>
                <w:lang w:eastAsia="zh-CN"/>
              </w:rPr>
              <w:t xml:space="preserve"> of </w:t>
            </w:r>
            <w:r>
              <w:rPr>
                <w:rFonts w:cs="Arial"/>
                <w:kern w:val="2"/>
                <w:lang w:eastAsia="en-GB"/>
              </w:rPr>
              <w:t>64QAM indicated in</w:t>
            </w:r>
            <w:r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i/>
                <w:iCs/>
                <w:lang w:eastAsia="zh-CN"/>
              </w:rPr>
              <w:t>SL-CBR-PriorityTxConfigList-r16</w:t>
            </w:r>
            <w:r>
              <w:rPr>
                <w:rFonts w:cs="Arial"/>
                <w:kern w:val="2"/>
                <w:lang w:eastAsia="en-GB"/>
              </w:rPr>
              <w:t xml:space="preserve"> if </w:t>
            </w:r>
            <w:r>
              <w:rPr>
                <w:rFonts w:eastAsia="等线" w:cs="Arial"/>
                <w:i/>
                <w:iCs/>
                <w:lang w:eastAsia="zh-CN"/>
              </w:rPr>
              <w:t>SL-CBR-PriorityTxConfigList-v1650</w:t>
            </w:r>
            <w:r>
              <w:rPr>
                <w:rFonts w:eastAsia="等线" w:cs="Arial"/>
                <w:lang w:eastAsia="zh-CN"/>
              </w:rPr>
              <w:t xml:space="preserve"> is present.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sl-PriorityThreshold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lang w:eastAsia="en-GB"/>
              </w:rPr>
              <w:t xml:space="preserve">Indicates the upper bound of priority range which is associated with the configurations in </w:t>
            </w:r>
            <w:r>
              <w:rPr>
                <w:i/>
                <w:iCs/>
                <w:lang w:eastAsia="en-GB"/>
              </w:rPr>
              <w:t>sl-CBR-ConfigIndex</w:t>
            </w:r>
            <w:r>
              <w:rPr>
                <w:lang w:eastAsia="en-GB"/>
              </w:rPr>
              <w:t xml:space="preserve"> and in </w:t>
            </w:r>
            <w:r>
              <w:rPr>
                <w:i/>
                <w:iCs/>
                <w:lang w:eastAsia="en-GB"/>
              </w:rPr>
              <w:t>sl-Tx-ConfigIndexList</w:t>
            </w:r>
            <w:r>
              <w:rPr>
                <w:lang w:eastAsia="en-GB"/>
              </w:rPr>
              <w:t xml:space="preserve">. The upper bounds of the priority ranges are configured in ascending order for consecutive entries of </w:t>
            </w:r>
            <w:r>
              <w:rPr>
                <w:i/>
                <w:iCs/>
                <w:lang w:eastAsia="en-GB"/>
              </w:rPr>
              <w:t>SL-PriorityTxConfigIndex</w:t>
            </w:r>
            <w:r>
              <w:rPr>
                <w:lang w:eastAsia="en-GB"/>
              </w:rPr>
              <w:t xml:space="preserve"> in </w:t>
            </w:r>
            <w:r>
              <w:rPr>
                <w:i/>
                <w:iCs/>
                <w:lang w:eastAsia="en-GB"/>
              </w:rPr>
              <w:t>SL-CBR-PriorityTxConfigList</w:t>
            </w:r>
            <w:r>
              <w:rPr>
                <w:lang w:eastAsia="en-GB"/>
              </w:rPr>
              <w:t>. For the first entry of S</w:t>
            </w:r>
            <w:r>
              <w:rPr>
                <w:i/>
                <w:iCs/>
                <w:lang w:eastAsia="en-GB"/>
              </w:rPr>
              <w:t>L-PriorityTxConfigIndex</w:t>
            </w:r>
            <w:r>
              <w:rPr>
                <w:lang w:eastAsia="en-GB"/>
              </w:rPr>
              <w:t>, the lower bound of the priority range is 1.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SL-CBR-PriorityTxConfigList-v1650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lang w:eastAsia="en-GB"/>
              </w:rPr>
              <w:t xml:space="preserve">If included, it includes the same number of entries, and listed in the same order, as in </w:t>
            </w:r>
            <w:r>
              <w:rPr>
                <w:i/>
                <w:iCs/>
                <w:lang w:eastAsia="en-GB"/>
              </w:rPr>
              <w:t>SL-CBR-PriorityTxConfigList-r16</w:t>
            </w:r>
            <w:r>
              <w:rPr>
                <w:lang w:eastAsia="en-GB"/>
              </w:rPr>
              <w:t>.</w:t>
            </w:r>
          </w:p>
        </w:tc>
      </w:tr>
    </w:tbl>
    <w:p>
      <w:pPr>
        <w:pStyle w:val="65"/>
        <w:rPr>
          <w:rFonts w:hint="eastAsia" w:eastAsia="宋体"/>
          <w:lang w:val="en-US" w:eastAsia="zh-CN"/>
        </w:rPr>
      </w:pPr>
    </w:p>
    <w:p>
      <w:pPr>
        <w:pStyle w:val="5"/>
      </w:pPr>
      <w:bookmarkStart w:id="13" w:name="_Toc131065322"/>
      <w:bookmarkStart w:id="14" w:name="_Toc60777527"/>
      <w:r>
        <w:t>–</w:t>
      </w:r>
      <w:r>
        <w:tab/>
      </w:r>
      <w:r>
        <w:rPr>
          <w:i/>
          <w:iCs/>
        </w:rPr>
        <w:t>SL-CBR-CommonTxConfigList</w:t>
      </w:r>
      <w:bookmarkEnd w:id="13"/>
      <w:bookmarkEnd w:id="14"/>
    </w:p>
    <w:p>
      <w:pPr>
        <w:rPr>
          <w:rFonts w:cs="Courier New"/>
          <w:lang w:eastAsia="zh-CN"/>
        </w:rPr>
      </w:pPr>
      <w:r>
        <w:t xml:space="preserve">The IE </w:t>
      </w:r>
      <w:r>
        <w:rPr>
          <w:i/>
        </w:rPr>
        <w:t>SL-CBR-CommonTxConfigList</w:t>
      </w:r>
      <w:r>
        <w:t xml:space="preserve"> indicates the list of PSSCH transmission parameters </w:t>
      </w:r>
      <w:r>
        <w:rPr>
          <w:lang w:eastAsia="zh-CN"/>
        </w:rPr>
        <w:t>(</w:t>
      </w:r>
      <w:r>
        <w:t xml:space="preserve">such as MCS, </w:t>
      </w:r>
      <w:r>
        <w:rPr>
          <w:lang w:eastAsia="zh-CN"/>
        </w:rPr>
        <w:t>sub-channel</w:t>
      </w:r>
      <w:r>
        <w:t xml:space="preserve"> number, retransmission number</w:t>
      </w:r>
      <w:r>
        <w:rPr>
          <w:lang w:eastAsia="zh-CN"/>
        </w:rPr>
        <w:t>, CR limit) in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i/>
          <w:iCs/>
          <w:lang w:eastAsia="zh-CN"/>
        </w:rPr>
        <w:t>sl-CBR-PSSCH-TxConfigList</w:t>
      </w:r>
      <w:r>
        <w:rPr>
          <w:lang w:eastAsia="zh-CN"/>
        </w:rPr>
        <w:t xml:space="preserve">, and the list of </w:t>
      </w:r>
      <w:r>
        <w:rPr>
          <w:bCs/>
          <w:kern w:val="2"/>
          <w:lang w:eastAsia="zh-CN"/>
        </w:rPr>
        <w:t xml:space="preserve">CBR ranges </w:t>
      </w:r>
      <w:r>
        <w:rPr>
          <w:rFonts w:eastAsia="MS Mincho"/>
          <w:bCs/>
          <w:kern w:val="2"/>
          <w:lang w:eastAsia="en-GB"/>
        </w:rPr>
        <w:t xml:space="preserve">in </w:t>
      </w:r>
      <w:r>
        <w:rPr>
          <w:rFonts w:eastAsia="MS Mincho"/>
          <w:bCs/>
          <w:i/>
          <w:kern w:val="2"/>
          <w:lang w:eastAsia="en-GB"/>
        </w:rPr>
        <w:t>sl-CBR-RangeConfigList</w:t>
      </w:r>
      <w:r>
        <w:rPr>
          <w:rFonts w:cs="Courier New"/>
          <w:lang w:eastAsia="zh-CN"/>
        </w:rPr>
        <w:t>, to configure congestion control to the UE for sidelink communication.</w:t>
      </w:r>
    </w:p>
    <w:p>
      <w:pPr>
        <w:pStyle w:val="84"/>
        <w:rPr>
          <w:b w:val="0"/>
        </w:rPr>
      </w:pPr>
      <w:r>
        <w:rPr>
          <w:i/>
          <w:iCs/>
        </w:rPr>
        <w:t>SL-CBR-CommonTxConfigList</w:t>
      </w:r>
      <w:r>
        <w:t xml:space="preserve"> information element</w:t>
      </w:r>
    </w:p>
    <w:p>
      <w:pPr>
        <w:pStyle w:val="67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rPr>
          <w:color w:val="808080"/>
        </w:rPr>
      </w:pPr>
      <w:r>
        <w:rPr>
          <w:color w:val="808080"/>
        </w:rPr>
        <w:t>-- TAG-SL-CBR-COMMONTXCONFIGLIST-START</w:t>
      </w:r>
    </w:p>
    <w:p>
      <w:pPr>
        <w:pStyle w:val="67"/>
      </w:pPr>
    </w:p>
    <w:p>
      <w:pPr>
        <w:pStyle w:val="67"/>
      </w:pPr>
      <w:r>
        <w:t xml:space="preserve">SL-CBR-CommonTxConfigList-r16 ::=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sl-CBR-RangeConfigList-r16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(1..maxCBR-Config-r16))</w:t>
      </w:r>
      <w:r>
        <w:rPr>
          <w:color w:val="993366"/>
        </w:rPr>
        <w:t xml:space="preserve"> OF</w:t>
      </w:r>
      <w:r>
        <w:t xml:space="preserve"> SL-CBR-LevelsConfig-r16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7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sl-CBR-PSSCH-TxConfigList-r16</w:t>
      </w:r>
      <w:r>
        <w:t xml:space="preserve">         </w:t>
      </w:r>
      <w:r>
        <w:rPr>
          <w:rFonts w:eastAsia="等线"/>
          <w:color w:val="993366"/>
        </w:rPr>
        <w:t>SEQUENCE</w:t>
      </w:r>
      <w:r>
        <w:rPr>
          <w:rFonts w:eastAsia="等线"/>
        </w:rPr>
        <w:t xml:space="preserve"> (</w:t>
      </w:r>
      <w:r>
        <w:rPr>
          <w:rFonts w:eastAsia="等线"/>
          <w:color w:val="993366"/>
        </w:rPr>
        <w:t>SIZE</w:t>
      </w:r>
      <w:r>
        <w:rPr>
          <w:rFonts w:eastAsia="等线"/>
        </w:rPr>
        <w:t xml:space="preserve"> (1.. maxTxConfig-r16))</w:t>
      </w:r>
      <w:r>
        <w:rPr>
          <w:rFonts w:eastAsia="等线"/>
          <w:color w:val="993366"/>
        </w:rPr>
        <w:t xml:space="preserve"> OF</w:t>
      </w:r>
      <w:r>
        <w:rPr>
          <w:rFonts w:eastAsia="等线"/>
        </w:rPr>
        <w:t xml:space="preserve"> SL-CBR-PSSCH-TxConfig-r16</w:t>
      </w:r>
      <w:r>
        <w:t xml:space="preserve">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>
      <w:pPr>
        <w:pStyle w:val="67"/>
        <w:rPr>
          <w:rFonts w:eastAsia="等线"/>
        </w:rPr>
      </w:pPr>
      <w:r>
        <w:rPr>
          <w:rFonts w:eastAsia="等线"/>
        </w:rPr>
        <w:t>}</w:t>
      </w:r>
    </w:p>
    <w:p>
      <w:pPr>
        <w:pStyle w:val="67"/>
      </w:pPr>
    </w:p>
    <w:p>
      <w:pPr>
        <w:pStyle w:val="67"/>
      </w:pPr>
      <w:r>
        <w:rPr>
          <w:rFonts w:eastAsia="等线"/>
        </w:rPr>
        <w:t>SL-CBR-LevelsConfig-r16</w:t>
      </w:r>
      <w:r>
        <w:t xml:space="preserve"> ::=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(1..maxCBR-Level-r16))</w:t>
      </w:r>
      <w:r>
        <w:rPr>
          <w:color w:val="993366"/>
        </w:rPr>
        <w:t xml:space="preserve"> OF</w:t>
      </w:r>
      <w:r>
        <w:t xml:space="preserve"> SL-CBR-r16</w:t>
      </w:r>
    </w:p>
    <w:p>
      <w:pPr>
        <w:pStyle w:val="67"/>
      </w:pPr>
    </w:p>
    <w:p>
      <w:pPr>
        <w:pStyle w:val="67"/>
      </w:pPr>
      <w:r>
        <w:t xml:space="preserve">SL-CBR-PSSCH-TxConfig-r16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sl-CR-Limit-r16                       </w:t>
      </w:r>
      <w:r>
        <w:rPr>
          <w:color w:val="993366"/>
        </w:rPr>
        <w:t>INTEGER</w:t>
      </w:r>
      <w:r>
        <w:t xml:space="preserve">(0..10000)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7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sl-TxParameters-r16</w:t>
      </w:r>
      <w:r>
        <w:t xml:space="preserve">                   </w:t>
      </w:r>
      <w:r>
        <w:rPr>
          <w:rFonts w:eastAsia="等线"/>
        </w:rPr>
        <w:t>SL-PSSCH-TxParameters-r16</w:t>
      </w:r>
      <w:r>
        <w:t xml:space="preserve">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>
      <w:pPr>
        <w:pStyle w:val="67"/>
        <w:rPr>
          <w:rFonts w:eastAsia="等线"/>
        </w:rPr>
      </w:pPr>
      <w:r>
        <w:rPr>
          <w:rFonts w:eastAsia="等线"/>
        </w:rPr>
        <w:t>}</w:t>
      </w:r>
    </w:p>
    <w:p>
      <w:pPr>
        <w:pStyle w:val="67"/>
      </w:pPr>
    </w:p>
    <w:p>
      <w:pPr>
        <w:pStyle w:val="67"/>
      </w:pPr>
      <w:r>
        <w:t xml:space="preserve">SL-CBR-r16 ::=                        </w:t>
      </w:r>
      <w:r>
        <w:rPr>
          <w:color w:val="993366"/>
        </w:rPr>
        <w:t>INTEGER</w:t>
      </w:r>
      <w:r>
        <w:t xml:space="preserve"> (0..100)</w:t>
      </w:r>
    </w:p>
    <w:p>
      <w:pPr>
        <w:pStyle w:val="67"/>
      </w:pPr>
    </w:p>
    <w:p>
      <w:pPr>
        <w:pStyle w:val="67"/>
        <w:rPr>
          <w:color w:val="808080"/>
        </w:rPr>
      </w:pPr>
      <w:r>
        <w:rPr>
          <w:color w:val="808080"/>
        </w:rPr>
        <w:t>-- TAG-SL-CBR-COMMONTXCONFIGLIST-STOP</w:t>
      </w:r>
    </w:p>
    <w:p>
      <w:pPr>
        <w:pStyle w:val="67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2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b w:val="0"/>
                <w:lang w:eastAsia="en-GB"/>
              </w:rPr>
            </w:pPr>
            <w:r>
              <w:rPr>
                <w:i/>
                <w:iCs/>
                <w:lang w:eastAsia="sv-SE"/>
              </w:rPr>
              <w:t>SL-CBR-</w:t>
            </w:r>
            <w:r>
              <w:rPr>
                <w:rFonts w:cs="Arial"/>
                <w:bCs/>
                <w:i/>
                <w:iCs/>
              </w:rPr>
              <w:t>Common</w:t>
            </w:r>
            <w:r>
              <w:rPr>
                <w:i/>
                <w:iCs/>
                <w:lang w:eastAsia="sv-SE"/>
              </w:rPr>
              <w:t>TxConfigList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sl-CBR-RangeConfigList</w:t>
            </w:r>
          </w:p>
          <w:p>
            <w:pPr>
              <w:pStyle w:val="70"/>
              <w:rPr>
                <w:bCs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list of CBR ranges. Each entry of the list indicates in </w:t>
            </w:r>
            <w:r>
              <w:rPr>
                <w:bCs/>
                <w:i/>
                <w:iCs/>
                <w:kern w:val="2"/>
                <w:lang w:eastAsia="en-GB"/>
              </w:rPr>
              <w:t>SL-CBR-LevelsConfig</w:t>
            </w:r>
            <w:r>
              <w:rPr>
                <w:bCs/>
                <w:kern w:val="2"/>
                <w:lang w:eastAsia="en-GB"/>
              </w:rPr>
              <w:t xml:space="preserve"> the upper bound of the CBR range for the respective entry. The upper bounds of the CBR ranges are configured in ascending order for consecutive entries of </w:t>
            </w:r>
            <w:r>
              <w:rPr>
                <w:bCs/>
                <w:i/>
                <w:iCs/>
                <w:kern w:val="2"/>
                <w:lang w:eastAsia="en-GB"/>
              </w:rPr>
              <w:t>sl-CBR-RangeConfigList.</w:t>
            </w:r>
            <w:r>
              <w:rPr>
                <w:bCs/>
                <w:kern w:val="2"/>
                <w:lang w:eastAsia="en-GB"/>
              </w:rPr>
              <w:t xml:space="preserve"> For the first entry of </w:t>
            </w:r>
            <w:r>
              <w:rPr>
                <w:bCs/>
                <w:i/>
                <w:iCs/>
                <w:kern w:val="2"/>
                <w:lang w:eastAsia="en-GB"/>
              </w:rPr>
              <w:t xml:space="preserve">sl-CBR-RangeConfigList </w:t>
            </w:r>
            <w:r>
              <w:rPr>
                <w:bCs/>
                <w:kern w:val="2"/>
                <w:lang w:eastAsia="en-GB"/>
              </w:rPr>
              <w:t>the lower bound of the CBR range is 0.</w:t>
            </w:r>
            <w:r>
              <w:rPr>
                <w:rFonts w:cs="Arial"/>
                <w:bCs/>
                <w:kern w:val="2"/>
                <w:lang w:eastAsia="zh-CN"/>
              </w:rPr>
              <w:t xml:space="preserve"> Value 0 corresponds to 0, value 1 to 0.01, value 2 to 0.02, and so 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sl-CR-Limit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rFonts w:cs="Arial"/>
                <w:bCs/>
                <w:kern w:val="2"/>
                <w:lang w:eastAsia="zh-CN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sl-CBR-PSSCH-TxConfigList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rFonts w:cs="Arial"/>
                <w:bCs/>
                <w:kern w:val="2"/>
                <w:lang w:eastAsia="zh-CN"/>
              </w:rPr>
              <w:t>Indicates the list of available PSSCH transmission parameters (such as MCS, sub-channel number, retransmission number and CR limit)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sl-TxParameters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rFonts w:cs="Arial"/>
                <w:bCs/>
                <w:kern w:val="2"/>
                <w:lang w:eastAsia="zh-CN"/>
              </w:rPr>
              <w:t>Indicates PSSCH transmission parameters.</w:t>
            </w:r>
          </w:p>
        </w:tc>
      </w:tr>
    </w:tbl>
    <w:p/>
    <w:p>
      <w:pPr>
        <w:pStyle w:val="65"/>
        <w:rPr>
          <w:rFonts w:hint="eastAsia" w:eastAsia="宋体"/>
          <w:lang w:val="en-US" w:eastAsia="zh-CN"/>
        </w:rPr>
      </w:pPr>
    </w:p>
    <w:p>
      <w:pPr>
        <w:pStyle w:val="6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&lt;irrelevant text removed&gt;</w:t>
      </w:r>
    </w:p>
    <w:p>
      <w:pPr>
        <w:pStyle w:val="65"/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3D98"/>
    <w:multiLevelType w:val="multilevel"/>
    <w:tmpl w:val="0BB53D98"/>
    <w:lvl w:ilvl="0" w:tentative="0">
      <w:start w:val="0"/>
      <w:numFmt w:val="bullet"/>
      <w:lvlText w:val=""/>
      <w:lvlJc w:val="left"/>
      <w:pPr>
        <w:ind w:left="1619" w:hanging="360"/>
      </w:pPr>
      <w:rPr>
        <w:rFonts w:hint="default" w:ascii="Wingdings" w:hAnsi="Wingdings" w:eastAsia="MS Mincho" w:cs="Times New Roman"/>
      </w:rPr>
    </w:lvl>
    <w:lvl w:ilvl="1" w:tentative="0">
      <w:start w:val="1"/>
      <w:numFmt w:val="bullet"/>
      <w:lvlText w:val="o"/>
      <w:lvlJc w:val="left"/>
      <w:pPr>
        <w:ind w:left="23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79" w:hanging="360"/>
      </w:pPr>
      <w:rPr>
        <w:rFonts w:hint="default" w:ascii="Wingdings" w:hAnsi="Wingdings"/>
      </w:rPr>
    </w:lvl>
  </w:abstractNum>
  <w:abstractNum w:abstractNumId="1">
    <w:nsid w:val="53C43EAB"/>
    <w:multiLevelType w:val="multilevel"/>
    <w:tmpl w:val="53C43EAB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7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65F0609"/>
    <w:multiLevelType w:val="multilevel"/>
    <w:tmpl w:val="665F0609"/>
    <w:lvl w:ilvl="0" w:tentative="0">
      <w:start w:val="6"/>
      <w:numFmt w:val="bullet"/>
      <w:lvlText w:val="-"/>
      <w:lvlJc w:val="left"/>
      <w:pPr>
        <w:ind w:left="1619" w:hanging="36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o"/>
      <w:lvlJc w:val="left"/>
      <w:pPr>
        <w:ind w:left="23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79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2F2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BE1372"/>
    <w:rsid w:val="023E606D"/>
    <w:rsid w:val="032B02BD"/>
    <w:rsid w:val="03553501"/>
    <w:rsid w:val="05246C0E"/>
    <w:rsid w:val="056C7661"/>
    <w:rsid w:val="057B7B4B"/>
    <w:rsid w:val="065B0A12"/>
    <w:rsid w:val="065E022D"/>
    <w:rsid w:val="07C82DD8"/>
    <w:rsid w:val="08853225"/>
    <w:rsid w:val="0A40746A"/>
    <w:rsid w:val="0C9A413C"/>
    <w:rsid w:val="0D801C2B"/>
    <w:rsid w:val="0F0C19E1"/>
    <w:rsid w:val="0F8047DC"/>
    <w:rsid w:val="0FA64346"/>
    <w:rsid w:val="0FBF54CF"/>
    <w:rsid w:val="0FC6352C"/>
    <w:rsid w:val="1207293E"/>
    <w:rsid w:val="144E369C"/>
    <w:rsid w:val="14C30993"/>
    <w:rsid w:val="16B80FE9"/>
    <w:rsid w:val="17AF7C61"/>
    <w:rsid w:val="17E25D78"/>
    <w:rsid w:val="18264CD6"/>
    <w:rsid w:val="182D78E6"/>
    <w:rsid w:val="186718E0"/>
    <w:rsid w:val="18F54A86"/>
    <w:rsid w:val="197F2AF0"/>
    <w:rsid w:val="1A1D7BB7"/>
    <w:rsid w:val="1CEE080D"/>
    <w:rsid w:val="1E732E89"/>
    <w:rsid w:val="1EE3407F"/>
    <w:rsid w:val="203C4FAA"/>
    <w:rsid w:val="20EF08D1"/>
    <w:rsid w:val="23947791"/>
    <w:rsid w:val="23B91C36"/>
    <w:rsid w:val="23DE2C46"/>
    <w:rsid w:val="24810258"/>
    <w:rsid w:val="24BE07E2"/>
    <w:rsid w:val="257C57C4"/>
    <w:rsid w:val="272B483F"/>
    <w:rsid w:val="29AB6742"/>
    <w:rsid w:val="2A566C2B"/>
    <w:rsid w:val="2A7F102E"/>
    <w:rsid w:val="2ABE4074"/>
    <w:rsid w:val="2AE15F34"/>
    <w:rsid w:val="2AEE7AD3"/>
    <w:rsid w:val="2B3408DF"/>
    <w:rsid w:val="2BD7664B"/>
    <w:rsid w:val="2C1A394D"/>
    <w:rsid w:val="2D6B2EBF"/>
    <w:rsid w:val="2EE14ABC"/>
    <w:rsid w:val="2F156FDF"/>
    <w:rsid w:val="30A62610"/>
    <w:rsid w:val="31433E78"/>
    <w:rsid w:val="3197325F"/>
    <w:rsid w:val="31E62C7B"/>
    <w:rsid w:val="327E4C64"/>
    <w:rsid w:val="32A31544"/>
    <w:rsid w:val="339D546B"/>
    <w:rsid w:val="34C81B01"/>
    <w:rsid w:val="351E2863"/>
    <w:rsid w:val="35391669"/>
    <w:rsid w:val="35D03173"/>
    <w:rsid w:val="37046AB7"/>
    <w:rsid w:val="38CD220A"/>
    <w:rsid w:val="3A752355"/>
    <w:rsid w:val="3B50428A"/>
    <w:rsid w:val="3BE6345D"/>
    <w:rsid w:val="3C445C96"/>
    <w:rsid w:val="3C6C5ACB"/>
    <w:rsid w:val="3C872CCE"/>
    <w:rsid w:val="3E22363E"/>
    <w:rsid w:val="40833334"/>
    <w:rsid w:val="45DB3A2A"/>
    <w:rsid w:val="45EC56C9"/>
    <w:rsid w:val="48011CD4"/>
    <w:rsid w:val="4B1602B8"/>
    <w:rsid w:val="4D9C3AF0"/>
    <w:rsid w:val="4E3E675C"/>
    <w:rsid w:val="4FBA6F73"/>
    <w:rsid w:val="50C254C8"/>
    <w:rsid w:val="511E195C"/>
    <w:rsid w:val="5187500A"/>
    <w:rsid w:val="52FE33D3"/>
    <w:rsid w:val="535A6495"/>
    <w:rsid w:val="55511347"/>
    <w:rsid w:val="55583A7C"/>
    <w:rsid w:val="56391D43"/>
    <w:rsid w:val="567411C6"/>
    <w:rsid w:val="58F86DC9"/>
    <w:rsid w:val="59D737DC"/>
    <w:rsid w:val="5AE25E69"/>
    <w:rsid w:val="5D032184"/>
    <w:rsid w:val="5D330F1A"/>
    <w:rsid w:val="604259D4"/>
    <w:rsid w:val="60516493"/>
    <w:rsid w:val="61880372"/>
    <w:rsid w:val="63FC0633"/>
    <w:rsid w:val="65A66628"/>
    <w:rsid w:val="688C58B0"/>
    <w:rsid w:val="6AF73265"/>
    <w:rsid w:val="6B663868"/>
    <w:rsid w:val="6DC01DF7"/>
    <w:rsid w:val="6E536DCB"/>
    <w:rsid w:val="70E94CC5"/>
    <w:rsid w:val="72DD16D2"/>
    <w:rsid w:val="73154360"/>
    <w:rsid w:val="73581931"/>
    <w:rsid w:val="754D1BBA"/>
    <w:rsid w:val="76633734"/>
    <w:rsid w:val="76C12091"/>
    <w:rsid w:val="789F69DF"/>
    <w:rsid w:val="795F0AF0"/>
    <w:rsid w:val="79AF4B80"/>
    <w:rsid w:val="7AFF140B"/>
    <w:rsid w:val="7CDE60C7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50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character" w:customStyle="1" w:styleId="61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EW"/>
    <w:basedOn w:val="77"/>
    <w:qFormat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qFormat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qFormat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paragraph" w:customStyle="1" w:styleId="116">
    <w:name w:val="B10"/>
    <w:basedOn w:val="101"/>
    <w:link w:val="117"/>
    <w:qFormat/>
    <w:uiPriority w:val="0"/>
    <w:pPr>
      <w:ind w:left="3119"/>
    </w:pPr>
  </w:style>
  <w:style w:type="character" w:customStyle="1" w:styleId="117">
    <w:name w:val="B10 Char"/>
    <w:basedOn w:val="102"/>
    <w:link w:val="116"/>
    <w:qFormat/>
    <w:uiPriority w:val="0"/>
    <w:rPr>
      <w:rFonts w:eastAsia="Times New Roman"/>
      <w:lang w:val="en-GB" w:eastAsia="ja-JP"/>
    </w:rPr>
  </w:style>
  <w:style w:type="paragraph" w:customStyle="1" w:styleId="11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9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0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1">
    <w:name w:val="List Paragraph"/>
    <w:basedOn w:val="1"/>
    <w:link w:val="122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2">
    <w:name w:val="목록 단락 Char"/>
    <w:link w:val="121"/>
    <w:qFormat/>
    <w:locked/>
    <w:uiPriority w:val="34"/>
    <w:rPr>
      <w:rFonts w:eastAsia="Times New Roman"/>
      <w:lang w:val="en-GB" w:eastAsia="en-US"/>
    </w:rPr>
  </w:style>
  <w:style w:type="paragraph" w:customStyle="1" w:styleId="123">
    <w:name w:val="Doc-text2"/>
    <w:basedOn w:val="1"/>
    <w:link w:val="12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4">
    <w:name w:val="Doc-text2 Char"/>
    <w:link w:val="1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6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7">
    <w:name w:val="CR Cover Page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0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2023-04-07T09:30:52Z</dcterms:modified>
  <dc:title>3GPP TSG-RAN WG2 Meeting NR ASN.1 Ad-Hoc electronic	R2-22xxxxx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